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266B8" w:rsidRPr="009266B8">
        <w:rPr>
          <w:b/>
          <w:i/>
          <w:noProof/>
          <w:sz w:val="28"/>
        </w:rPr>
        <w:t>S2-2106153</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185F21"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185F21" w:rsidRDefault="00514818" w:rsidP="00185F21">
            <w:pPr>
              <w:pStyle w:val="CRCoverPage"/>
              <w:spacing w:after="0"/>
              <w:jc w:val="right"/>
              <w:rPr>
                <w:b/>
                <w:noProof/>
                <w:sz w:val="28"/>
              </w:rPr>
            </w:pPr>
            <w:r w:rsidRPr="00185F21">
              <w:rPr>
                <w:b/>
                <w:noProof/>
                <w:sz w:val="28"/>
              </w:rPr>
              <w:t>23.</w:t>
            </w:r>
            <w:r w:rsidR="00185F21" w:rsidRPr="00185F21">
              <w:rPr>
                <w:b/>
                <w:noProof/>
                <w:sz w:val="28"/>
              </w:rPr>
              <w:t>502</w:t>
            </w:r>
          </w:p>
        </w:tc>
        <w:tc>
          <w:tcPr>
            <w:tcW w:w="709" w:type="dxa"/>
          </w:tcPr>
          <w:p w:rsidR="001E41F3" w:rsidRPr="00185F21" w:rsidRDefault="001E41F3">
            <w:pPr>
              <w:pStyle w:val="CRCoverPage"/>
              <w:spacing w:after="0"/>
              <w:jc w:val="center"/>
              <w:rPr>
                <w:noProof/>
              </w:rPr>
            </w:pPr>
            <w:r w:rsidRPr="00185F21">
              <w:rPr>
                <w:b/>
                <w:noProof/>
                <w:sz w:val="28"/>
              </w:rPr>
              <w:t>CR</w:t>
            </w:r>
          </w:p>
        </w:tc>
        <w:tc>
          <w:tcPr>
            <w:tcW w:w="1276" w:type="dxa"/>
            <w:shd w:val="pct30" w:color="FFFF00" w:fill="auto"/>
          </w:tcPr>
          <w:p w:rsidR="001E41F3" w:rsidRPr="00185F21" w:rsidRDefault="00185F21" w:rsidP="00547111">
            <w:pPr>
              <w:pStyle w:val="CRCoverPage"/>
              <w:spacing w:after="0"/>
              <w:rPr>
                <w:noProof/>
              </w:rPr>
            </w:pPr>
            <w:r w:rsidRPr="00185F21">
              <w:rPr>
                <w:b/>
                <w:noProof/>
                <w:sz w:val="28"/>
              </w:rPr>
              <w:t>3043</w:t>
            </w:r>
          </w:p>
        </w:tc>
        <w:tc>
          <w:tcPr>
            <w:tcW w:w="709" w:type="dxa"/>
          </w:tcPr>
          <w:p w:rsidR="001E41F3" w:rsidRPr="00185F21" w:rsidRDefault="001E41F3" w:rsidP="0051580D">
            <w:pPr>
              <w:pStyle w:val="CRCoverPage"/>
              <w:tabs>
                <w:tab w:val="right" w:pos="625"/>
              </w:tabs>
              <w:spacing w:after="0"/>
              <w:jc w:val="center"/>
              <w:rPr>
                <w:noProof/>
              </w:rPr>
            </w:pPr>
            <w:r w:rsidRPr="00185F21">
              <w:rPr>
                <w:b/>
                <w:bCs/>
                <w:noProof/>
                <w:sz w:val="28"/>
              </w:rPr>
              <w:t>rev</w:t>
            </w:r>
          </w:p>
        </w:tc>
        <w:tc>
          <w:tcPr>
            <w:tcW w:w="992" w:type="dxa"/>
            <w:shd w:val="pct30" w:color="FFFF00" w:fill="auto"/>
          </w:tcPr>
          <w:p w:rsidR="001E41F3" w:rsidRPr="00185F21" w:rsidRDefault="00B51DB3" w:rsidP="006D18D3">
            <w:pPr>
              <w:pStyle w:val="CRCoverPage"/>
              <w:spacing w:after="0"/>
              <w:jc w:val="center"/>
              <w:rPr>
                <w:b/>
                <w:noProof/>
              </w:rPr>
            </w:pPr>
            <w:r w:rsidRPr="00185F21">
              <w:rPr>
                <w:b/>
                <w:noProof/>
                <w:sz w:val="28"/>
              </w:rPr>
              <w:fldChar w:fldCharType="begin"/>
            </w:r>
            <w:r w:rsidRPr="00185F21">
              <w:rPr>
                <w:b/>
                <w:noProof/>
                <w:sz w:val="28"/>
              </w:rPr>
              <w:instrText xml:space="preserve"> DOCPROPERTY  Revision  \* MERGEFORMAT </w:instrText>
            </w:r>
            <w:r w:rsidRPr="00185F21">
              <w:rPr>
                <w:b/>
                <w:noProof/>
                <w:sz w:val="28"/>
              </w:rPr>
              <w:fldChar w:fldCharType="separate"/>
            </w:r>
            <w:r w:rsidR="006D18D3" w:rsidRPr="00185F21">
              <w:rPr>
                <w:b/>
                <w:noProof/>
                <w:sz w:val="28"/>
              </w:rPr>
              <w:t>-</w:t>
            </w:r>
            <w:r w:rsidRPr="00185F21">
              <w:rPr>
                <w:b/>
                <w:noProof/>
                <w:sz w:val="28"/>
              </w:rPr>
              <w:fldChar w:fldCharType="end"/>
            </w:r>
            <w:r w:rsidR="006D18D3" w:rsidRPr="00185F21">
              <w:rPr>
                <w:b/>
                <w:noProof/>
              </w:rPr>
              <w:t xml:space="preserve"> </w:t>
            </w:r>
          </w:p>
        </w:tc>
        <w:tc>
          <w:tcPr>
            <w:tcW w:w="2410" w:type="dxa"/>
          </w:tcPr>
          <w:p w:rsidR="001E41F3" w:rsidRPr="00185F21" w:rsidRDefault="001E41F3" w:rsidP="0051580D">
            <w:pPr>
              <w:pStyle w:val="CRCoverPage"/>
              <w:tabs>
                <w:tab w:val="right" w:pos="1825"/>
              </w:tabs>
              <w:spacing w:after="0"/>
              <w:jc w:val="center"/>
              <w:rPr>
                <w:noProof/>
              </w:rPr>
            </w:pPr>
            <w:r w:rsidRPr="00185F21">
              <w:rPr>
                <w:b/>
                <w:noProof/>
                <w:sz w:val="28"/>
                <w:szCs w:val="28"/>
              </w:rPr>
              <w:t>Current version:</w:t>
            </w:r>
          </w:p>
        </w:tc>
        <w:tc>
          <w:tcPr>
            <w:tcW w:w="1701" w:type="dxa"/>
            <w:shd w:val="pct30" w:color="FFFF00" w:fill="auto"/>
          </w:tcPr>
          <w:p w:rsidR="001E41F3" w:rsidRPr="00185F21" w:rsidRDefault="00185F21">
            <w:pPr>
              <w:pStyle w:val="CRCoverPage"/>
              <w:spacing w:after="0"/>
              <w:jc w:val="center"/>
              <w:rPr>
                <w:noProof/>
                <w:sz w:val="28"/>
              </w:rPr>
            </w:pPr>
            <w:r w:rsidRPr="00185F21">
              <w:rPr>
                <w:b/>
                <w:noProof/>
                <w:sz w:val="28"/>
              </w:rPr>
              <w:t>17.1.0</w:t>
            </w:r>
          </w:p>
        </w:tc>
        <w:tc>
          <w:tcPr>
            <w:tcW w:w="143" w:type="dxa"/>
            <w:tcBorders>
              <w:right w:val="single" w:sz="4" w:space="0" w:color="auto"/>
            </w:tcBorders>
          </w:tcPr>
          <w:p w:rsidR="001E41F3" w:rsidRPr="00185F21" w:rsidRDefault="001E41F3">
            <w:pPr>
              <w:pStyle w:val="CRCoverPage"/>
              <w:spacing w:after="0"/>
              <w:rPr>
                <w:noProof/>
              </w:rPr>
            </w:pPr>
          </w:p>
        </w:tc>
      </w:tr>
      <w:tr w:rsidR="001E41F3" w:rsidRPr="00185F21" w:rsidTr="00547111">
        <w:tc>
          <w:tcPr>
            <w:tcW w:w="9641" w:type="dxa"/>
            <w:gridSpan w:val="9"/>
            <w:tcBorders>
              <w:left w:val="single" w:sz="4" w:space="0" w:color="auto"/>
              <w:right w:val="single" w:sz="4" w:space="0" w:color="auto"/>
            </w:tcBorders>
          </w:tcPr>
          <w:p w:rsidR="001E41F3" w:rsidRPr="00185F21" w:rsidRDefault="001E41F3">
            <w:pPr>
              <w:pStyle w:val="CRCoverPage"/>
              <w:spacing w:after="0"/>
              <w:rPr>
                <w:noProof/>
              </w:rPr>
            </w:pPr>
          </w:p>
        </w:tc>
      </w:tr>
      <w:tr w:rsidR="001E41F3" w:rsidRPr="00185F21" w:rsidTr="00547111">
        <w:tc>
          <w:tcPr>
            <w:tcW w:w="9641" w:type="dxa"/>
            <w:gridSpan w:val="9"/>
            <w:tcBorders>
              <w:top w:val="single" w:sz="4" w:space="0" w:color="auto"/>
            </w:tcBorders>
          </w:tcPr>
          <w:p w:rsidR="001E41F3" w:rsidRPr="00185F21" w:rsidRDefault="001E41F3">
            <w:pPr>
              <w:pStyle w:val="CRCoverPage"/>
              <w:spacing w:after="0"/>
              <w:jc w:val="center"/>
              <w:rPr>
                <w:rFonts w:cs="Arial"/>
                <w:i/>
                <w:noProof/>
              </w:rPr>
            </w:pPr>
            <w:r w:rsidRPr="00185F21">
              <w:rPr>
                <w:rFonts w:cs="Arial"/>
                <w:i/>
                <w:noProof/>
              </w:rPr>
              <w:t xml:space="preserve">For </w:t>
            </w:r>
            <w:hyperlink r:id="rId8" w:anchor="_blank" w:history="1">
              <w:r w:rsidRPr="00185F21">
                <w:rPr>
                  <w:rStyle w:val="aa"/>
                  <w:rFonts w:cs="Arial"/>
                  <w:b/>
                  <w:i/>
                  <w:noProof/>
                  <w:color w:val="FF0000"/>
                </w:rPr>
                <w:t>HE</w:t>
              </w:r>
              <w:bookmarkStart w:id="1" w:name="_Hlt497126619"/>
              <w:r w:rsidRPr="00185F21">
                <w:rPr>
                  <w:rStyle w:val="aa"/>
                  <w:rFonts w:cs="Arial"/>
                  <w:b/>
                  <w:i/>
                  <w:noProof/>
                  <w:color w:val="FF0000"/>
                </w:rPr>
                <w:t>L</w:t>
              </w:r>
              <w:bookmarkEnd w:id="1"/>
              <w:r w:rsidRPr="00185F21">
                <w:rPr>
                  <w:rStyle w:val="aa"/>
                  <w:rFonts w:cs="Arial"/>
                  <w:b/>
                  <w:i/>
                  <w:noProof/>
                  <w:color w:val="FF0000"/>
                </w:rPr>
                <w:t>P</w:t>
              </w:r>
            </w:hyperlink>
            <w:r w:rsidRPr="00185F21">
              <w:rPr>
                <w:rFonts w:cs="Arial"/>
                <w:b/>
                <w:i/>
                <w:noProof/>
                <w:color w:val="FF0000"/>
              </w:rPr>
              <w:t xml:space="preserve"> </w:t>
            </w:r>
            <w:r w:rsidRPr="00185F21">
              <w:rPr>
                <w:rFonts w:cs="Arial"/>
                <w:i/>
                <w:noProof/>
              </w:rPr>
              <w:t>on using this form</w:t>
            </w:r>
            <w:r w:rsidR="0051580D" w:rsidRPr="00185F21">
              <w:rPr>
                <w:rFonts w:cs="Arial"/>
                <w:i/>
                <w:noProof/>
              </w:rPr>
              <w:t>: c</w:t>
            </w:r>
            <w:r w:rsidR="00F25D98" w:rsidRPr="00185F21">
              <w:rPr>
                <w:rFonts w:cs="Arial"/>
                <w:i/>
                <w:noProof/>
              </w:rPr>
              <w:t xml:space="preserve">omprehensive instructions can be found at </w:t>
            </w:r>
            <w:r w:rsidR="001B7A65" w:rsidRPr="00185F21">
              <w:rPr>
                <w:rFonts w:cs="Arial"/>
                <w:i/>
                <w:noProof/>
              </w:rPr>
              <w:br/>
            </w:r>
            <w:hyperlink r:id="rId9" w:history="1">
              <w:r w:rsidR="00DE34CF" w:rsidRPr="00185F21">
                <w:rPr>
                  <w:rStyle w:val="aa"/>
                  <w:rFonts w:cs="Arial"/>
                  <w:i/>
                  <w:noProof/>
                </w:rPr>
                <w:t>http://www.3gpp.org/Change-Requests</w:t>
              </w:r>
            </w:hyperlink>
            <w:r w:rsidR="00F25D98" w:rsidRPr="00185F21">
              <w:rPr>
                <w:rFonts w:cs="Arial"/>
                <w:i/>
                <w:noProof/>
              </w:rPr>
              <w:t>.</w:t>
            </w:r>
          </w:p>
        </w:tc>
      </w:tr>
      <w:tr w:rsidR="001E41F3" w:rsidRPr="00185F21" w:rsidTr="00547111">
        <w:tc>
          <w:tcPr>
            <w:tcW w:w="9641" w:type="dxa"/>
            <w:gridSpan w:val="9"/>
          </w:tcPr>
          <w:p w:rsidR="001E41F3" w:rsidRPr="00185F21" w:rsidRDefault="001E41F3">
            <w:pPr>
              <w:pStyle w:val="CRCoverPage"/>
              <w:spacing w:after="0"/>
              <w:rPr>
                <w:noProof/>
                <w:sz w:val="8"/>
                <w:szCs w:val="8"/>
              </w:rPr>
            </w:pPr>
          </w:p>
        </w:tc>
      </w:tr>
    </w:tbl>
    <w:p w:rsidR="001E41F3" w:rsidRPr="00185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Pr="00185F21" w:rsidRDefault="00F25D98" w:rsidP="001E41F3">
            <w:pPr>
              <w:pStyle w:val="CRCoverPage"/>
              <w:tabs>
                <w:tab w:val="right" w:pos="2751"/>
              </w:tabs>
              <w:spacing w:after="0"/>
              <w:rPr>
                <w:b/>
                <w:i/>
                <w:noProof/>
              </w:rPr>
            </w:pPr>
            <w:r w:rsidRPr="00185F21">
              <w:rPr>
                <w:b/>
                <w:i/>
                <w:noProof/>
              </w:rPr>
              <w:t>Proposed change</w:t>
            </w:r>
            <w:r w:rsidR="00A7671C" w:rsidRPr="00185F21">
              <w:rPr>
                <w:b/>
                <w:i/>
                <w:noProof/>
              </w:rPr>
              <w:t xml:space="preserve"> </w:t>
            </w:r>
            <w:r w:rsidRPr="00185F21">
              <w:rPr>
                <w:b/>
                <w:i/>
                <w:noProof/>
              </w:rPr>
              <w:t>affects:</w:t>
            </w:r>
          </w:p>
        </w:tc>
        <w:tc>
          <w:tcPr>
            <w:tcW w:w="1418" w:type="dxa"/>
          </w:tcPr>
          <w:p w:rsidR="00F25D98" w:rsidRPr="00185F21" w:rsidRDefault="00F25D98" w:rsidP="001E41F3">
            <w:pPr>
              <w:pStyle w:val="CRCoverPage"/>
              <w:spacing w:after="0"/>
              <w:jc w:val="right"/>
              <w:rPr>
                <w:noProof/>
              </w:rPr>
            </w:pPr>
            <w:r w:rsidRPr="00185F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85F21" w:rsidRDefault="00F25D98" w:rsidP="001E41F3">
            <w:pPr>
              <w:pStyle w:val="CRCoverPage"/>
              <w:spacing w:after="0"/>
              <w:jc w:val="center"/>
              <w:rPr>
                <w:b/>
                <w:caps/>
                <w:noProof/>
              </w:rPr>
            </w:pPr>
          </w:p>
        </w:tc>
        <w:tc>
          <w:tcPr>
            <w:tcW w:w="709" w:type="dxa"/>
            <w:tcBorders>
              <w:left w:val="single" w:sz="4" w:space="0" w:color="auto"/>
            </w:tcBorders>
          </w:tcPr>
          <w:p w:rsidR="00F25D98" w:rsidRPr="00185F21" w:rsidRDefault="00F25D98" w:rsidP="001E41F3">
            <w:pPr>
              <w:pStyle w:val="CRCoverPage"/>
              <w:spacing w:after="0"/>
              <w:jc w:val="right"/>
              <w:rPr>
                <w:noProof/>
                <w:u w:val="single"/>
              </w:rPr>
            </w:pPr>
            <w:r w:rsidRPr="00185F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85F21" w:rsidRDefault="00F25D98" w:rsidP="001E41F3">
            <w:pPr>
              <w:pStyle w:val="CRCoverPage"/>
              <w:spacing w:after="0"/>
              <w:jc w:val="center"/>
              <w:rPr>
                <w:b/>
                <w:caps/>
                <w:noProof/>
              </w:rPr>
            </w:pPr>
          </w:p>
        </w:tc>
        <w:tc>
          <w:tcPr>
            <w:tcW w:w="2126" w:type="dxa"/>
          </w:tcPr>
          <w:p w:rsidR="00F25D98" w:rsidRPr="00185F21" w:rsidRDefault="00F25D98" w:rsidP="001E41F3">
            <w:pPr>
              <w:pStyle w:val="CRCoverPage"/>
              <w:spacing w:after="0"/>
              <w:jc w:val="right"/>
              <w:rPr>
                <w:noProof/>
                <w:u w:val="single"/>
              </w:rPr>
            </w:pPr>
            <w:r w:rsidRPr="00185F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85F21" w:rsidRDefault="00F25D98" w:rsidP="001E41F3">
            <w:pPr>
              <w:pStyle w:val="CRCoverPage"/>
              <w:spacing w:after="0"/>
              <w:jc w:val="center"/>
              <w:rPr>
                <w:b/>
                <w:caps/>
                <w:noProof/>
              </w:rPr>
            </w:pPr>
          </w:p>
        </w:tc>
        <w:tc>
          <w:tcPr>
            <w:tcW w:w="1418" w:type="dxa"/>
            <w:tcBorders>
              <w:left w:val="nil"/>
            </w:tcBorders>
          </w:tcPr>
          <w:p w:rsidR="00F25D98" w:rsidRPr="00185F21" w:rsidRDefault="00F25D98" w:rsidP="001E41F3">
            <w:pPr>
              <w:pStyle w:val="CRCoverPage"/>
              <w:spacing w:after="0"/>
              <w:jc w:val="right"/>
              <w:rPr>
                <w:noProof/>
              </w:rPr>
            </w:pPr>
            <w:r w:rsidRPr="00185F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85F2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7E5">
            <w:pPr>
              <w:pStyle w:val="CRCoverPage"/>
              <w:spacing w:after="0"/>
              <w:ind w:left="100"/>
              <w:rPr>
                <w:noProof/>
              </w:rPr>
            </w:pPr>
            <w:r w:rsidRPr="001557E5">
              <w:t>Correction on NEF related serv</w:t>
            </w:r>
            <w:r w:rsidRPr="001557E5">
              <w:t>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F21">
            <w:pPr>
              <w:pStyle w:val="CRCoverPage"/>
              <w:spacing w:after="0"/>
              <w:ind w:left="100"/>
              <w:rPr>
                <w:noProof/>
              </w:rPr>
            </w:pPr>
            <w:r w:rsidRPr="005C45F5">
              <w:rPr>
                <w:rFonts w:cs="Arial"/>
                <w:b/>
              </w:rPr>
              <w:t>eEDGE_5GC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85F2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1557E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185F21" w:rsidRDefault="00185F21" w:rsidP="00B661A1">
            <w:pPr>
              <w:pStyle w:val="CRCoverPage"/>
              <w:spacing w:after="0"/>
              <w:ind w:left="100"/>
              <w:rPr>
                <w:noProof/>
              </w:rPr>
            </w:pPr>
            <w:r w:rsidRPr="00185F21">
              <w:rPr>
                <w:noProof/>
              </w:rPr>
              <w:t>The NEF should use Nnef_AFSessionWithQoS service to support local network exposure to EAS. But currently the service does not support it..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85F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185F21" w:rsidRDefault="00185F21">
            <w:pPr>
              <w:pStyle w:val="CRCoverPage"/>
              <w:spacing w:after="0"/>
              <w:ind w:left="100"/>
              <w:rPr>
                <w:noProof/>
              </w:rPr>
            </w:pPr>
            <w:r w:rsidRPr="00185F21">
              <w:rPr>
                <w:noProof/>
              </w:rPr>
              <w:t xml:space="preserve">Update the NEF and PCF related services to support local </w:t>
            </w:r>
            <w:r w:rsidRPr="00185F21">
              <w:rPr>
                <w:noProof/>
              </w:rPr>
              <w:t>network exposure to EAS</w:t>
            </w:r>
            <w:r w:rsidRPr="00185F2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85F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185F21" w:rsidRDefault="00185F21" w:rsidP="00B661A1">
            <w:pPr>
              <w:pStyle w:val="CRCoverPage"/>
              <w:spacing w:after="0"/>
              <w:ind w:left="100"/>
              <w:rPr>
                <w:noProof/>
              </w:rPr>
            </w:pPr>
            <w:r w:rsidRPr="00185F21">
              <w:rPr>
                <w:noProof/>
              </w:rPr>
              <w:t xml:space="preserve">The NEF and PCF services does not support local </w:t>
            </w:r>
            <w:r w:rsidRPr="00185F21">
              <w:rPr>
                <w:noProof/>
              </w:rPr>
              <w:t>network exposure to EAS</w:t>
            </w:r>
            <w:r w:rsidRPr="00185F2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57E5">
            <w:pPr>
              <w:pStyle w:val="CRCoverPage"/>
              <w:spacing w:after="0"/>
              <w:ind w:left="100"/>
              <w:rPr>
                <w:noProof/>
              </w:rPr>
            </w:pPr>
            <w:r>
              <w:rPr>
                <w:lang w:eastAsia="zh-CN"/>
              </w:rPr>
              <w:t>5.2.5.3.2, 5.2.5.3.3, 5.2.6.9.2, 5.2.6.9.5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5F21" w:rsidRDefault="00AF1A6F">
            <w:pPr>
              <w:pStyle w:val="CRCoverPage"/>
              <w:spacing w:after="0"/>
              <w:jc w:val="center"/>
              <w:rPr>
                <w:b/>
                <w:caps/>
                <w:noProof/>
              </w:rPr>
            </w:pPr>
            <w:r w:rsidRPr="00185F2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5F21" w:rsidRDefault="00AF1A6F">
            <w:pPr>
              <w:pStyle w:val="CRCoverPage"/>
              <w:spacing w:after="0"/>
              <w:jc w:val="center"/>
              <w:rPr>
                <w:b/>
                <w:caps/>
                <w:noProof/>
              </w:rPr>
            </w:pPr>
            <w:r w:rsidRPr="00185F2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85F21" w:rsidRDefault="00AF1A6F">
            <w:pPr>
              <w:pStyle w:val="CRCoverPage"/>
              <w:spacing w:after="0"/>
              <w:jc w:val="center"/>
              <w:rPr>
                <w:b/>
                <w:caps/>
                <w:noProof/>
              </w:rPr>
            </w:pPr>
            <w:r w:rsidRPr="00185F2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85F21" w:rsidRDefault="00185F21" w:rsidP="00185F21">
      <w:pPr>
        <w:pStyle w:val="5"/>
      </w:pPr>
      <w:bookmarkStart w:id="3" w:name="_Toc75411911"/>
      <w:bookmarkStart w:id="4" w:name="_Toc51835110"/>
      <w:bookmarkStart w:id="5" w:name="_Toc47593023"/>
      <w:bookmarkStart w:id="6" w:name="_Toc45193391"/>
      <w:bookmarkStart w:id="7" w:name="_Toc36192278"/>
      <w:bookmarkStart w:id="8" w:name="_Toc27895181"/>
      <w:bookmarkStart w:id="9" w:name="_Toc20204482"/>
      <w:bookmarkEnd w:id="2"/>
      <w:r>
        <w:rPr>
          <w:lang w:eastAsia="zh-CN"/>
        </w:rPr>
        <w:t>5.2.5.3.2</w:t>
      </w:r>
      <w:r>
        <w:rPr>
          <w:lang w:eastAsia="zh-CN"/>
        </w:rPr>
        <w:tab/>
      </w:r>
      <w:proofErr w:type="spellStart"/>
      <w:r>
        <w:rPr>
          <w:lang w:eastAsia="zh-CN"/>
        </w:rPr>
        <w:t>Npcf_PolicyAuthorization_Create</w:t>
      </w:r>
      <w:proofErr w:type="spellEnd"/>
      <w:r>
        <w:t xml:space="preserve"> service operation</w:t>
      </w:r>
    </w:p>
    <w:p w:rsidR="00185F21" w:rsidRDefault="00185F21" w:rsidP="00185F21">
      <w:pPr>
        <w:rPr>
          <w:lang w:eastAsia="zh-CN"/>
        </w:rPr>
      </w:pPr>
      <w:r>
        <w:rPr>
          <w:b/>
        </w:rPr>
        <w:t>Service operation name:</w:t>
      </w:r>
      <w:r>
        <w:t xml:space="preserve"> </w:t>
      </w:r>
      <w:proofErr w:type="spellStart"/>
      <w:r>
        <w:rPr>
          <w:lang w:eastAsia="zh-CN"/>
        </w:rPr>
        <w:t>Npcf_PolicyAuthorization_Create</w:t>
      </w:r>
      <w:proofErr w:type="spellEnd"/>
    </w:p>
    <w:p w:rsidR="00185F21" w:rsidRDefault="00185F21" w:rsidP="00185F2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w:t>
      </w:r>
    </w:p>
    <w:p w:rsidR="00185F21" w:rsidRDefault="00185F21" w:rsidP="00185F21">
      <w:r>
        <w:rPr>
          <w:b/>
        </w:rPr>
        <w:t>Inputs, Required:</w:t>
      </w:r>
      <w:r>
        <w:t xml:space="preserve"> UE (IP or MAC) address, </w:t>
      </w:r>
      <w:r>
        <w:rPr>
          <w:lang w:eastAsia="zh-CN"/>
        </w:rPr>
        <w:t>identification of the application session context</w:t>
      </w:r>
      <w:r>
        <w:t>.</w:t>
      </w:r>
    </w:p>
    <w:p w:rsidR="00185F21" w:rsidRDefault="00185F21" w:rsidP="00185F21">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TSN AF parameters provided by the TSN AF to the PCF as described in clause 6.1.3.23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w:t>
      </w:r>
      <w:ins w:id="10" w:author="Huawei" w:date="2021-08-10T21:27:00Z">
        <w:r w:rsidRPr="00185F21">
          <w:t xml:space="preserve"> </w:t>
        </w:r>
        <w:r>
          <w:t xml:space="preserve">and optional an indication </w:t>
        </w:r>
        <w:r w:rsidRPr="00BA1AF1">
          <w:t>of local event notification</w:t>
        </w:r>
      </w:ins>
      <w:r>
        <w:t xml:space="preserve"> as described in clause 6.1.3.21 of TS 23.503 [20],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in a prioritized order), MPS for Data Transport Service indicator as described in clause 6.1.3.11 of TS 23.503 [20].</w:t>
      </w:r>
    </w:p>
    <w:p w:rsidR="00185F21" w:rsidRDefault="00185F21" w:rsidP="00185F21">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rsidR="00185F21" w:rsidRDefault="00185F21" w:rsidP="00185F21">
      <w:pPr>
        <w:rPr>
          <w:i/>
        </w:rPr>
      </w:pPr>
      <w:r>
        <w:rPr>
          <w:b/>
        </w:rPr>
        <w:t>Outputs, Optional:</w:t>
      </w:r>
      <w:r>
        <w:t xml:space="preserve"> The service information that can be accepted by the PCF.</w:t>
      </w:r>
    </w:p>
    <w:bookmarkEnd w:id="3"/>
    <w:bookmarkEnd w:id="4"/>
    <w:bookmarkEnd w:id="5"/>
    <w:bookmarkEnd w:id="6"/>
    <w:bookmarkEnd w:id="7"/>
    <w:bookmarkEnd w:id="8"/>
    <w:bookmarkEnd w:id="9"/>
    <w:p w:rsidR="00185F21" w:rsidRPr="0042466D" w:rsidRDefault="00185F21" w:rsidP="00185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185F21" w:rsidRDefault="00185F21" w:rsidP="00185F21">
      <w:pPr>
        <w:pStyle w:val="5"/>
      </w:pPr>
      <w:bookmarkStart w:id="11" w:name="_Toc75411912"/>
      <w:bookmarkStart w:id="12" w:name="_Toc51835111"/>
      <w:bookmarkStart w:id="13" w:name="_Toc47593024"/>
      <w:bookmarkStart w:id="14" w:name="_Toc45193392"/>
      <w:bookmarkStart w:id="15" w:name="_Toc36192279"/>
      <w:bookmarkStart w:id="16" w:name="_Toc27895182"/>
      <w:bookmarkStart w:id="17" w:name="_Toc20204483"/>
      <w:r>
        <w:t>5.2.5.3.3</w:t>
      </w:r>
      <w:r>
        <w:tab/>
      </w:r>
      <w:proofErr w:type="spellStart"/>
      <w:r>
        <w:t>Npcf_PolicyAuthorization_Update</w:t>
      </w:r>
      <w:proofErr w:type="spellEnd"/>
      <w:r>
        <w:t xml:space="preserve"> service operation</w:t>
      </w:r>
    </w:p>
    <w:p w:rsidR="00185F21" w:rsidRDefault="00185F21" w:rsidP="00185F21">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rsidR="00185F21" w:rsidRDefault="00185F21" w:rsidP="00185F21">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rsidR="00185F21" w:rsidRDefault="00185F21" w:rsidP="00185F21">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rsidR="00185F21" w:rsidRDefault="00185F21" w:rsidP="00185F21">
      <w:pPr>
        <w:suppressAutoHyphens/>
        <w:rPr>
          <w:rFonts w:eastAsia="宋体"/>
        </w:rPr>
      </w:pPr>
      <w:r>
        <w:rPr>
          <w:rFonts w:eastAsia="宋体"/>
          <w:b/>
        </w:rPr>
        <w:t>Inputs, Optional:</w:t>
      </w:r>
      <w:r>
        <w:rPr>
          <w:rFonts w:eastAsia="宋体"/>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and EAS deployment information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TSN AF parameters provided by the TSN AF to the PCF as described in clause 6.1.3.23 of TS 23.503 [20], individual </w:t>
      </w:r>
      <w:proofErr w:type="spellStart"/>
      <w:r>
        <w:t>QoS</w:t>
      </w:r>
      <w:proofErr w:type="spellEnd"/>
      <w:r>
        <w:t xml:space="preserve"> parameters as described in clause 6.1.3.22 of TS 23.503 [20], Alternative </w:t>
      </w:r>
      <w:proofErr w:type="spellStart"/>
      <w:r>
        <w:t>QoS</w:t>
      </w:r>
      <w:proofErr w:type="spellEnd"/>
      <w:r>
        <w:t xml:space="preserve"> Related parameter set(s), </w:t>
      </w:r>
      <w:proofErr w:type="spellStart"/>
      <w:r>
        <w:t>QoS</w:t>
      </w:r>
      <w:proofErr w:type="spellEnd"/>
      <w:r>
        <w:t xml:space="preserve"> parameter(s) to be measured, Reporting frequency, Target of reporting</w:t>
      </w:r>
      <w:ins w:id="18" w:author="Huawei" w:date="2021-08-10T21:28:00Z">
        <w:r w:rsidRPr="00185F21">
          <w:t xml:space="preserve"> </w:t>
        </w:r>
        <w:r>
          <w:t xml:space="preserve">and optional an indication </w:t>
        </w:r>
        <w:r w:rsidRPr="00BA1AF1">
          <w:t>of local event notification</w:t>
        </w:r>
      </w:ins>
      <w:r>
        <w:t xml:space="preserve"> as described in clause 6.1.3.21 of TS 23.503 [20], MPS for Data Transport Service indicator as described in clause 6.1.3.11 of TS 23.503 [20]</w:t>
      </w:r>
      <w:r>
        <w:rPr>
          <w:rFonts w:eastAsia="宋体"/>
        </w:rPr>
        <w:t>.</w:t>
      </w:r>
    </w:p>
    <w:p w:rsidR="00185F21" w:rsidRDefault="00185F21" w:rsidP="00185F21">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rsidR="00185F21" w:rsidRDefault="00185F21" w:rsidP="00185F21">
      <w:pPr>
        <w:suppressAutoHyphens/>
        <w:rPr>
          <w:rFonts w:eastAsia="宋体"/>
        </w:rPr>
      </w:pPr>
      <w:r>
        <w:rPr>
          <w:rFonts w:eastAsia="宋体"/>
          <w:b/>
        </w:rPr>
        <w:t>Outputs, Optional:</w:t>
      </w:r>
      <w:r>
        <w:rPr>
          <w:rFonts w:eastAsia="宋体"/>
        </w:rPr>
        <w:t xml:space="preserve"> The service information that can be accepted by the PCF.</w:t>
      </w:r>
    </w:p>
    <w:p w:rsidR="00185F21" w:rsidRDefault="00185F21" w:rsidP="00185F21">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rsidR="00185F21" w:rsidRPr="0042466D" w:rsidRDefault="00185F21" w:rsidP="00185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75411993"/>
      <w:bookmarkStart w:id="20" w:name="_Toc51835184"/>
      <w:bookmarkStart w:id="21" w:name="_Toc47593097"/>
      <w:bookmarkStart w:id="22" w:name="_Toc45193465"/>
      <w:bookmarkStart w:id="23" w:name="_Toc36192352"/>
      <w:bookmarkStart w:id="24" w:name="_Toc27895255"/>
      <w:bookmarkEnd w:id="11"/>
      <w:bookmarkEnd w:id="12"/>
      <w:bookmarkEnd w:id="13"/>
      <w:bookmarkEnd w:id="14"/>
      <w:bookmarkEnd w:id="15"/>
      <w:bookmarkEnd w:id="16"/>
      <w:bookmarkEnd w:id="1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85F21" w:rsidRDefault="00185F21" w:rsidP="00185F21">
      <w:pPr>
        <w:pStyle w:val="5"/>
      </w:pPr>
      <w:r>
        <w:t>5.2.6.9.2</w:t>
      </w:r>
      <w:r>
        <w:tab/>
      </w:r>
      <w:proofErr w:type="spellStart"/>
      <w:r>
        <w:t>Nnef_AFsessionWithQoS_Create</w:t>
      </w:r>
      <w:proofErr w:type="spellEnd"/>
      <w:r>
        <w:t xml:space="preserve"> service operation</w:t>
      </w:r>
    </w:p>
    <w:p w:rsidR="00185F21" w:rsidRDefault="00185F21" w:rsidP="00185F21">
      <w:r>
        <w:rPr>
          <w:b/>
        </w:rPr>
        <w:t>Service operation name:</w:t>
      </w:r>
      <w:r>
        <w:t xml:space="preserve"> </w:t>
      </w:r>
      <w:proofErr w:type="spellStart"/>
      <w:r>
        <w:t>Nnef_AFsessionWithQoS</w:t>
      </w:r>
      <w:proofErr w:type="spellEnd"/>
      <w:r>
        <w:t xml:space="preserve"> Create</w:t>
      </w:r>
    </w:p>
    <w:p w:rsidR="00185F21" w:rsidRDefault="00185F21" w:rsidP="00185F21">
      <w:r>
        <w:rPr>
          <w:b/>
        </w:rPr>
        <w:t>Description:</w:t>
      </w:r>
      <w:r>
        <w:t xml:space="preserve"> The consumer requests the network to provide a specific </w:t>
      </w:r>
      <w:proofErr w:type="spellStart"/>
      <w:r>
        <w:t>QoS</w:t>
      </w:r>
      <w:proofErr w:type="spellEnd"/>
      <w:r>
        <w:t xml:space="preserve"> for an AF session.</w:t>
      </w:r>
    </w:p>
    <w:p w:rsidR="00185F21" w:rsidRDefault="00185F21" w:rsidP="00185F21">
      <w:r>
        <w:rPr>
          <w:b/>
        </w:rPr>
        <w:t>Inputs, Required:</w:t>
      </w:r>
      <w:r>
        <w:t xml:space="preserve"> AF Identifier, UE address (i.e. IP address or MAC address), Flow description(s) or External Application Identifier, </w:t>
      </w:r>
      <w:proofErr w:type="spellStart"/>
      <w:r>
        <w:t>QoS</w:t>
      </w:r>
      <w:proofErr w:type="spellEnd"/>
      <w:r>
        <w:t xml:space="preserve"> Reference.</w:t>
      </w:r>
    </w:p>
    <w:p w:rsidR="00185F21" w:rsidRDefault="00185F21" w:rsidP="00185F21">
      <w:r>
        <w:rPr>
          <w:b/>
        </w:rPr>
        <w:t>Inputs, Optional:</w:t>
      </w:r>
      <w:r>
        <w:t xml:space="preserv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w:t>
      </w:r>
      <w:ins w:id="25" w:author="Huawei" w:date="2021-08-10T21:29:00Z">
        <w:r w:rsidR="009266B8" w:rsidRPr="009266B8">
          <w:t xml:space="preserve"> </w:t>
        </w:r>
        <w:r w:rsidR="009266B8">
          <w:t xml:space="preserve">and optional an indication </w:t>
        </w:r>
        <w:r w:rsidR="009266B8" w:rsidRPr="00BA1AF1">
          <w:t>of local event notification</w:t>
        </w:r>
      </w:ins>
      <w:r>
        <w:t xml:space="preserve"> as described in clause 6.1.3.21 of TS 23.503 [20], Requested 5GS delay, Requested GFBR, Requested MFBR, Flow Direction, Burst Size, Burst Arrival Time at UE (uplink) or UPF (downlink), Periodicity, Survival Time, Time domain, DNN if available, S-NSSAI if available, Alternative </w:t>
      </w:r>
      <w:proofErr w:type="spellStart"/>
      <w:r>
        <w:t>QoS</w:t>
      </w:r>
      <w:proofErr w:type="spellEnd"/>
      <w:r>
        <w:t xml:space="preserve"> Related parameter sets.</w:t>
      </w:r>
    </w:p>
    <w:p w:rsidR="00185F21" w:rsidRDefault="00185F21" w:rsidP="00185F21">
      <w:r>
        <w:rPr>
          <w:b/>
        </w:rPr>
        <w:t>Outputs, Required:</w:t>
      </w:r>
      <w:r>
        <w:t xml:space="preserve"> Transaction Reference ID, result.</w:t>
      </w:r>
    </w:p>
    <w:p w:rsidR="00185F21" w:rsidRDefault="00185F21" w:rsidP="00185F21">
      <w:r>
        <w:rPr>
          <w:b/>
        </w:rPr>
        <w:t>Output (optional):</w:t>
      </w:r>
      <w:r>
        <w:t xml:space="preserve"> None.</w:t>
      </w:r>
    </w:p>
    <w:bookmarkEnd w:id="19"/>
    <w:bookmarkEnd w:id="20"/>
    <w:bookmarkEnd w:id="21"/>
    <w:bookmarkEnd w:id="22"/>
    <w:bookmarkEnd w:id="23"/>
    <w:bookmarkEnd w:id="24"/>
    <w:p w:rsidR="00185F21" w:rsidRPr="0042466D" w:rsidRDefault="00185F21" w:rsidP="00185F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9266B8" w:rsidRDefault="009266B8" w:rsidP="009266B8">
      <w:pPr>
        <w:pStyle w:val="5"/>
      </w:pPr>
      <w:bookmarkStart w:id="26" w:name="_Toc75411996"/>
      <w:bookmarkStart w:id="27" w:name="_Toc51835187"/>
      <w:bookmarkStart w:id="28" w:name="_Toc47593100"/>
      <w:bookmarkStart w:id="29" w:name="_Toc45193468"/>
      <w:bookmarkStart w:id="30" w:name="_Toc36192355"/>
      <w:r>
        <w:t>5.2.6.9.5</w:t>
      </w:r>
      <w:r>
        <w:tab/>
      </w:r>
      <w:proofErr w:type="spellStart"/>
      <w:r>
        <w:t>Nnef_AFsessionWithQoS_Update</w:t>
      </w:r>
      <w:proofErr w:type="spellEnd"/>
      <w:r>
        <w:t xml:space="preserve"> service operation</w:t>
      </w:r>
    </w:p>
    <w:p w:rsidR="009266B8" w:rsidRDefault="009266B8" w:rsidP="009266B8">
      <w:r>
        <w:rPr>
          <w:b/>
          <w:bCs/>
        </w:rPr>
        <w:t>Service operation name:</w:t>
      </w:r>
      <w:r>
        <w:t xml:space="preserve"> </w:t>
      </w:r>
      <w:proofErr w:type="spellStart"/>
      <w:r>
        <w:t>Nnef_AFsessionWithQoS</w:t>
      </w:r>
      <w:proofErr w:type="spellEnd"/>
      <w:r>
        <w:t xml:space="preserve"> Update</w:t>
      </w:r>
    </w:p>
    <w:p w:rsidR="009266B8" w:rsidRDefault="009266B8" w:rsidP="009266B8">
      <w:r>
        <w:rPr>
          <w:b/>
          <w:bCs/>
        </w:rPr>
        <w:t>Description:</w:t>
      </w:r>
      <w:r>
        <w:t xml:space="preserve"> The consumer requests the network to update the Service Requirement(s) and/or additional Alternative Service Requirement(s) for an AF session.</w:t>
      </w:r>
    </w:p>
    <w:p w:rsidR="009266B8" w:rsidRDefault="009266B8" w:rsidP="009266B8">
      <w:r>
        <w:rPr>
          <w:b/>
          <w:bCs/>
        </w:rPr>
        <w:t>Inputs, Required:</w:t>
      </w:r>
      <w:r>
        <w:t xml:space="preserve"> Transaction Reference ID.</w:t>
      </w:r>
    </w:p>
    <w:p w:rsidR="009266B8" w:rsidRDefault="009266B8" w:rsidP="009266B8">
      <w:r>
        <w:rPr>
          <w:b/>
          <w:bCs/>
        </w:rPr>
        <w:t>Inputs, Optional:</w:t>
      </w:r>
      <w:r>
        <w:t xml:space="preserve"> Flow description, </w:t>
      </w:r>
      <w:proofErr w:type="spellStart"/>
      <w:r>
        <w:t>QoS</w:t>
      </w:r>
      <w:proofErr w:type="spellEnd"/>
      <w:r>
        <w:t xml:space="preserve"> reference, time period, traffic volume, Alternative Service Requirements (containing one or more </w:t>
      </w:r>
      <w:proofErr w:type="spellStart"/>
      <w:r>
        <w:t>QoS</w:t>
      </w:r>
      <w:proofErr w:type="spellEnd"/>
      <w:r>
        <w:t xml:space="preserve"> reference parameters in a prioritized order), </w:t>
      </w:r>
      <w:proofErr w:type="spellStart"/>
      <w:r>
        <w:t>QoS</w:t>
      </w:r>
      <w:proofErr w:type="spellEnd"/>
      <w:r>
        <w:t xml:space="preserve"> parameter(s) to be measured, Reporting frequency, Target of reporting</w:t>
      </w:r>
      <w:ins w:id="31" w:author="Huawei" w:date="2021-08-10T21:29:00Z">
        <w:r w:rsidRPr="001557E5">
          <w:t xml:space="preserve"> </w:t>
        </w:r>
        <w:r>
          <w:t xml:space="preserve">and optional an indication </w:t>
        </w:r>
        <w:r w:rsidRPr="00BA1AF1">
          <w:t>of local event notification</w:t>
        </w:r>
      </w:ins>
      <w:r>
        <w:t xml:space="preserve"> as described in clause 6.1.3.21 of TS 23.503 [20], Requested 5GS delay, Requested GFBR, Requested MFBR, Flow Direction, Burst Size, Burst Arrival Time at UE (uplink) or UPF (downlink), Periodicity, Time domain, Alternative </w:t>
      </w:r>
      <w:proofErr w:type="spellStart"/>
      <w:r>
        <w:t>QoS</w:t>
      </w:r>
      <w:proofErr w:type="spellEnd"/>
      <w:r>
        <w:t xml:space="preserve"> Related parameter sets.</w:t>
      </w:r>
    </w:p>
    <w:p w:rsidR="009266B8" w:rsidRDefault="009266B8" w:rsidP="009266B8">
      <w:r>
        <w:rPr>
          <w:b/>
          <w:bCs/>
        </w:rPr>
        <w:t>Outputs, Required:</w:t>
      </w:r>
      <w:r>
        <w:t xml:space="preserve"> Result.</w:t>
      </w:r>
    </w:p>
    <w:p w:rsidR="001557E5" w:rsidRPr="009266B8" w:rsidRDefault="009266B8" w:rsidP="001557E5">
      <w:pPr>
        <w:rPr>
          <w:lang w:val="en-US"/>
        </w:rPr>
      </w:pPr>
      <w:r>
        <w:rPr>
          <w:b/>
          <w:bCs/>
        </w:rPr>
        <w:t>Output (optional):</w:t>
      </w:r>
      <w:r>
        <w:t xml:space="preserve"> None.</w:t>
      </w:r>
      <w:bookmarkEnd w:id="26"/>
      <w:bookmarkEnd w:id="27"/>
      <w:bookmarkEnd w:id="28"/>
      <w:bookmarkEnd w:id="29"/>
      <w:bookmarkEnd w:id="30"/>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698" w:rsidRDefault="00976698">
      <w:r>
        <w:separator/>
      </w:r>
    </w:p>
  </w:endnote>
  <w:endnote w:type="continuationSeparator" w:id="0">
    <w:p w:rsidR="00976698" w:rsidRDefault="0097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698" w:rsidRDefault="00976698">
      <w:r>
        <w:separator/>
      </w:r>
    </w:p>
  </w:footnote>
  <w:footnote w:type="continuationSeparator" w:id="0">
    <w:p w:rsidR="00976698" w:rsidRDefault="00976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E268E"/>
    <w:rsid w:val="000E31D5"/>
    <w:rsid w:val="001431FF"/>
    <w:rsid w:val="00145D43"/>
    <w:rsid w:val="001557E5"/>
    <w:rsid w:val="001804E7"/>
    <w:rsid w:val="00181916"/>
    <w:rsid w:val="00185F21"/>
    <w:rsid w:val="00192C46"/>
    <w:rsid w:val="001A08B3"/>
    <w:rsid w:val="001A7B60"/>
    <w:rsid w:val="001B52F0"/>
    <w:rsid w:val="001B7A65"/>
    <w:rsid w:val="001E005B"/>
    <w:rsid w:val="001E41F3"/>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B7740"/>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1CAF"/>
    <w:rsid w:val="00906141"/>
    <w:rsid w:val="009148DE"/>
    <w:rsid w:val="00922BFA"/>
    <w:rsid w:val="009266B8"/>
    <w:rsid w:val="00941E30"/>
    <w:rsid w:val="009733BE"/>
    <w:rsid w:val="009748CA"/>
    <w:rsid w:val="00976698"/>
    <w:rsid w:val="009777D9"/>
    <w:rsid w:val="00991B88"/>
    <w:rsid w:val="009A5753"/>
    <w:rsid w:val="009A579D"/>
    <w:rsid w:val="009B0FFA"/>
    <w:rsid w:val="009B162C"/>
    <w:rsid w:val="009B7E39"/>
    <w:rsid w:val="009E3297"/>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1209">
      <w:bodyDiv w:val="1"/>
      <w:marLeft w:val="0"/>
      <w:marRight w:val="0"/>
      <w:marTop w:val="0"/>
      <w:marBottom w:val="0"/>
      <w:divBdr>
        <w:top w:val="none" w:sz="0" w:space="0" w:color="auto"/>
        <w:left w:val="none" w:sz="0" w:space="0" w:color="auto"/>
        <w:bottom w:val="none" w:sz="0" w:space="0" w:color="auto"/>
        <w:right w:val="none" w:sz="0" w:space="0" w:color="auto"/>
      </w:divBdr>
    </w:div>
    <w:div w:id="405305248">
      <w:bodyDiv w:val="1"/>
      <w:marLeft w:val="0"/>
      <w:marRight w:val="0"/>
      <w:marTop w:val="0"/>
      <w:marBottom w:val="0"/>
      <w:divBdr>
        <w:top w:val="none" w:sz="0" w:space="0" w:color="auto"/>
        <w:left w:val="none" w:sz="0" w:space="0" w:color="auto"/>
        <w:bottom w:val="none" w:sz="0" w:space="0" w:color="auto"/>
        <w:right w:val="none" w:sz="0" w:space="0" w:color="auto"/>
      </w:divBdr>
    </w:div>
    <w:div w:id="537396511">
      <w:bodyDiv w:val="1"/>
      <w:marLeft w:val="0"/>
      <w:marRight w:val="0"/>
      <w:marTop w:val="0"/>
      <w:marBottom w:val="0"/>
      <w:divBdr>
        <w:top w:val="none" w:sz="0" w:space="0" w:color="auto"/>
        <w:left w:val="none" w:sz="0" w:space="0" w:color="auto"/>
        <w:bottom w:val="none" w:sz="0" w:space="0" w:color="auto"/>
        <w:right w:val="none" w:sz="0" w:space="0" w:color="auto"/>
      </w:divBdr>
    </w:div>
    <w:div w:id="590237383">
      <w:bodyDiv w:val="1"/>
      <w:marLeft w:val="0"/>
      <w:marRight w:val="0"/>
      <w:marTop w:val="0"/>
      <w:marBottom w:val="0"/>
      <w:divBdr>
        <w:top w:val="none" w:sz="0" w:space="0" w:color="auto"/>
        <w:left w:val="none" w:sz="0" w:space="0" w:color="auto"/>
        <w:bottom w:val="none" w:sz="0" w:space="0" w:color="auto"/>
        <w:right w:val="none" w:sz="0" w:space="0" w:color="auto"/>
      </w:divBdr>
    </w:div>
    <w:div w:id="612707667">
      <w:bodyDiv w:val="1"/>
      <w:marLeft w:val="0"/>
      <w:marRight w:val="0"/>
      <w:marTop w:val="0"/>
      <w:marBottom w:val="0"/>
      <w:divBdr>
        <w:top w:val="none" w:sz="0" w:space="0" w:color="auto"/>
        <w:left w:val="none" w:sz="0" w:space="0" w:color="auto"/>
        <w:bottom w:val="none" w:sz="0" w:space="0" w:color="auto"/>
        <w:right w:val="none" w:sz="0" w:space="0" w:color="auto"/>
      </w:divBdr>
    </w:div>
    <w:div w:id="1200555818">
      <w:bodyDiv w:val="1"/>
      <w:marLeft w:val="0"/>
      <w:marRight w:val="0"/>
      <w:marTop w:val="0"/>
      <w:marBottom w:val="0"/>
      <w:divBdr>
        <w:top w:val="none" w:sz="0" w:space="0" w:color="auto"/>
        <w:left w:val="none" w:sz="0" w:space="0" w:color="auto"/>
        <w:bottom w:val="none" w:sz="0" w:space="0" w:color="auto"/>
        <w:right w:val="none" w:sz="0" w:space="0" w:color="auto"/>
      </w:divBdr>
    </w:div>
    <w:div w:id="1307471423">
      <w:bodyDiv w:val="1"/>
      <w:marLeft w:val="0"/>
      <w:marRight w:val="0"/>
      <w:marTop w:val="0"/>
      <w:marBottom w:val="0"/>
      <w:divBdr>
        <w:top w:val="none" w:sz="0" w:space="0" w:color="auto"/>
        <w:left w:val="none" w:sz="0" w:space="0" w:color="auto"/>
        <w:bottom w:val="none" w:sz="0" w:space="0" w:color="auto"/>
        <w:right w:val="none" w:sz="0" w:space="0" w:color="auto"/>
      </w:divBdr>
    </w:div>
    <w:div w:id="1581868932">
      <w:bodyDiv w:val="1"/>
      <w:marLeft w:val="0"/>
      <w:marRight w:val="0"/>
      <w:marTop w:val="0"/>
      <w:marBottom w:val="0"/>
      <w:divBdr>
        <w:top w:val="none" w:sz="0" w:space="0" w:color="auto"/>
        <w:left w:val="none" w:sz="0" w:space="0" w:color="auto"/>
        <w:bottom w:val="none" w:sz="0" w:space="0" w:color="auto"/>
        <w:right w:val="none" w:sz="0" w:space="0" w:color="auto"/>
      </w:divBdr>
    </w:div>
    <w:div w:id="1700737568">
      <w:bodyDiv w:val="1"/>
      <w:marLeft w:val="0"/>
      <w:marRight w:val="0"/>
      <w:marTop w:val="0"/>
      <w:marBottom w:val="0"/>
      <w:divBdr>
        <w:top w:val="none" w:sz="0" w:space="0" w:color="auto"/>
        <w:left w:val="none" w:sz="0" w:space="0" w:color="auto"/>
        <w:bottom w:val="none" w:sz="0" w:space="0" w:color="auto"/>
        <w:right w:val="none" w:sz="0" w:space="0" w:color="auto"/>
      </w:divBdr>
    </w:div>
    <w:div w:id="2012297080">
      <w:bodyDiv w:val="1"/>
      <w:marLeft w:val="0"/>
      <w:marRight w:val="0"/>
      <w:marTop w:val="0"/>
      <w:marBottom w:val="0"/>
      <w:divBdr>
        <w:top w:val="none" w:sz="0" w:space="0" w:color="auto"/>
        <w:left w:val="none" w:sz="0" w:space="0" w:color="auto"/>
        <w:bottom w:val="none" w:sz="0" w:space="0" w:color="auto"/>
        <w:right w:val="none" w:sz="0" w:space="0" w:color="auto"/>
      </w:divBdr>
    </w:div>
    <w:div w:id="206452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90358-D29D-415B-9FC8-32ED01DD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cp:revision>
  <cp:lastPrinted>1899-12-31T23:00:00Z</cp:lastPrinted>
  <dcterms:created xsi:type="dcterms:W3CDTF">2021-06-26T08:48:00Z</dcterms:created>
  <dcterms:modified xsi:type="dcterms:W3CDTF">2021-08-10T13:31:00Z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(3)kQ3odqBQH/dxYbY85ZsCWT2krKck4nd1WAtBL2H3O7mFMyn/TI//lKO2cliMYuuI+QoqZGZd
YyPel10KJvhs75v5mJqCJHwIqoyB1pGiuWpw4a2l/4OJEOCea8Qro6HLd0iHLmUHToZeilCT
ltjztbtu1qXCcxBN7rNsrdeGOHYM0kqma6d5QU2QHsMnQ/ehAPLY0Hjy9gJfZHq3T1Zf8VMP
rj8olwWovF5yjaIVjp</vt:lpwstr>
  </property>
  <property fmtid="{D5CDD505-2E9C-101B-9397-08002B2CF9AE}" pid="26" name="_2015_ms_pID_7253431">
    <vt:lpwstr>4PuYEVNQHq5n8r+5WaQBOUpER3D3F0/wUppqyV7A4mLY+P7HyEshl7
7RokiDURDaU5IDaY9Hc7nmSsYgD6N05o/SIKq16WudPzPOcrfgIdi+mEdWEqVBKbCnRJSlgD
/4Z9AHCtLvsVbZqR1K02mJy0F7MDTbbViUwinIb8L11F0nRX+9swSVkVo93AEADaA0eEKeUd
7b57DVu44yu+jBMJ00j/MMJLEenMHfDUrnyd</vt:lpwstr>
  </property>
  <property fmtid="{D5CDD505-2E9C-101B-9397-08002B2CF9AE}" pid="27" name="_2015_ms_pID_7253432">
    <vt:lpwstr>vhvOlpXqkUAdH6OEvf3WnI8=</vt:lpwstr>
  </property>
</Properties>
</file>